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S5-241473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6CC127" w:rsidR="00F25D98" w:rsidRDefault="00C40A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3ACF89" w:rsidR="00F25D98" w:rsidRDefault="00C40A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28.111 NotifyNewSecAlarm yaml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074AD" w:rsidR="001E41F3" w:rsidRDefault="00C40A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45448" w:rsidR="00C40A86" w:rsidRDefault="00C40A86" w:rsidP="00C40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notifyNewAlarm stage 2 definition includes the parameter specificProblem both for normal and for security alarms. However the YAML code of </w:t>
            </w:r>
            <w:r w:rsidRPr="003A2634">
              <w:rPr>
                <w:noProof/>
              </w:rPr>
              <w:t>NotifyNewSecAlarm</w:t>
            </w:r>
            <w:r>
              <w:rPr>
                <w:noProof/>
              </w:rPr>
              <w:t xml:space="preserve"> is missing specificProblem.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ABA60" w:rsidR="00C40A86" w:rsidRDefault="00C40A86" w:rsidP="00C4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specificProblem to </w:t>
            </w:r>
            <w:r w:rsidRPr="003A2634">
              <w:rPr>
                <w:noProof/>
              </w:rPr>
              <w:t>NotifyNewSecAlarm</w:t>
            </w:r>
            <w:r>
              <w:rPr>
                <w:noProof/>
              </w:rPr>
              <w:t xml:space="preserve"> in YAML.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0B338" w14:textId="77777777" w:rsidR="00C40A86" w:rsidRDefault="00C40A86" w:rsidP="00C4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stage 2 and stage 3 definition of the notifyNewAlarm notification. </w:t>
            </w:r>
          </w:p>
          <w:p w14:paraId="5C4BEB44" w14:textId="10184CC1" w:rsidR="00C40A86" w:rsidRDefault="00C40A86" w:rsidP="00C4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in the notification.</w:t>
            </w:r>
          </w:p>
        </w:tc>
      </w:tr>
      <w:tr w:rsidR="00C40A86" w14:paraId="034AF533" w14:textId="77777777" w:rsidTr="00547111">
        <w:tc>
          <w:tcPr>
            <w:tcW w:w="2694" w:type="dxa"/>
            <w:gridSpan w:val="2"/>
          </w:tcPr>
          <w:p w14:paraId="39D9EB5B" w14:textId="77777777" w:rsidR="00C40A86" w:rsidRDefault="00C40A86" w:rsidP="00C40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0A86" w:rsidRDefault="00C40A86" w:rsidP="00C40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225E4" w:rsidR="00C40A86" w:rsidRDefault="00C40A86" w:rsidP="00C4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C40A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0A86" w:rsidRDefault="00C40A86" w:rsidP="00C40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0A86" w:rsidRDefault="00C40A86" w:rsidP="00C40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0A86" w:rsidRDefault="00C40A86" w:rsidP="00C40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0A86" w:rsidRDefault="00C40A86" w:rsidP="00C40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A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90810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0A86" w:rsidRDefault="00C40A86" w:rsidP="00C40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0A86" w:rsidRDefault="00C40A86" w:rsidP="00C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0A86" w:rsidRDefault="00C40A86" w:rsidP="00C40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E209A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0A86" w:rsidRDefault="00C40A86" w:rsidP="00C40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0A86" w:rsidRDefault="00C40A86" w:rsidP="00C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0A86" w:rsidRDefault="00C40A86" w:rsidP="00C40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560E8" w:rsidR="00C40A86" w:rsidRDefault="00C40A86" w:rsidP="00C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0A86" w:rsidRDefault="00C40A86" w:rsidP="00C40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0A86" w:rsidRDefault="00C40A86" w:rsidP="00C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0A86" w:rsidRDefault="00C40A86" w:rsidP="00C40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0A86" w:rsidRDefault="00C40A86" w:rsidP="00C40A86">
            <w:pPr>
              <w:pStyle w:val="CRCoverPage"/>
              <w:spacing w:after="0"/>
              <w:rPr>
                <w:noProof/>
              </w:rPr>
            </w:pPr>
          </w:p>
        </w:tc>
      </w:tr>
      <w:tr w:rsidR="00C40A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45B04" w14:textId="77777777" w:rsidR="00C40A86" w:rsidRPr="001A1357" w:rsidRDefault="00C40A86" w:rsidP="00C40A86">
            <w:pPr>
              <w:jc w:val="center"/>
            </w:pPr>
            <w:r>
              <w:t xml:space="preserve">YAML </w:t>
            </w:r>
            <w:r w:rsidRPr="001A1357">
              <w:t xml:space="preserve">Forge MR link: </w:t>
            </w:r>
            <w:hyperlink r:id="rId11" w:history="1">
              <w:r w:rsidRPr="001A1357">
                <w:rPr>
                  <w:color w:val="0000FF"/>
                  <w:u w:val="single"/>
                  <w:lang w:val="en-US"/>
                </w:rPr>
                <w:t>https://forge.3gpp.org/rep/sa5/MnS/-/merge_reques</w:t>
              </w:r>
              <w:r w:rsidRPr="001A1357">
                <w:rPr>
                  <w:color w:val="0000FF"/>
                  <w:u w:val="single"/>
                  <w:lang w:val="en-US"/>
                </w:rPr>
                <w:t>t</w:t>
              </w:r>
              <w:r w:rsidRPr="001A1357">
                <w:rPr>
                  <w:color w:val="0000FF"/>
                  <w:u w:val="single"/>
                  <w:lang w:val="en-US"/>
                </w:rPr>
                <w:t>s/1065</w:t>
              </w:r>
            </w:hyperlink>
            <w:r w:rsidRPr="001A1357">
              <w:t xml:space="preserve"> at commit e098e76c1e03e550a24c79c87024d7bb5abc53e9</w:t>
            </w:r>
          </w:p>
          <w:p w14:paraId="00D3B8F7" w14:textId="77777777" w:rsidR="00C40A86" w:rsidRDefault="00C40A86" w:rsidP="00C40A86">
            <w:pPr>
              <w:pStyle w:val="CRCoverPage"/>
              <w:spacing w:after="0"/>
              <w:rPr>
                <w:noProof/>
              </w:rPr>
            </w:pPr>
          </w:p>
        </w:tc>
      </w:tr>
      <w:tr w:rsidR="00C40A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A86" w:rsidRPr="008863B9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A86" w:rsidRPr="008863B9" w:rsidRDefault="00C40A86" w:rsidP="00C40A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A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A86" w:rsidRDefault="00C40A86" w:rsidP="00C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A86" w:rsidRDefault="00C40A86" w:rsidP="00C40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D03B35" w14:textId="77777777" w:rsidR="00C40A86" w:rsidRPr="001A1357" w:rsidRDefault="00C40A86" w:rsidP="00C40A8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A1357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F7C3140" w14:textId="77777777" w:rsidR="00C40A86" w:rsidRPr="001A1357" w:rsidRDefault="00C40A86" w:rsidP="00C40A8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A1357">
        <w:rPr>
          <w:rFonts w:ascii="Arial" w:hAnsi="Arial" w:cs="Arial"/>
          <w:color w:val="548DD4" w:themeColor="text2" w:themeTint="99"/>
          <w:sz w:val="28"/>
          <w:szCs w:val="32"/>
        </w:rPr>
        <w:t>*** OpenAPI/TS28111_FaultNrm.yaml ***</w:t>
      </w:r>
    </w:p>
    <w:p w14:paraId="1A7A4BA7" w14:textId="77777777" w:rsidR="00C40A86" w:rsidRPr="001A1357" w:rsidRDefault="00C40A86" w:rsidP="00C40A8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1A1357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B5129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>openapi: 3.0.1</w:t>
      </w:r>
    </w:p>
    <w:p w14:paraId="1D98262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>info:</w:t>
      </w:r>
    </w:p>
    <w:p w14:paraId="70FC1EB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title: Fault Management NRM</w:t>
      </w:r>
    </w:p>
    <w:p w14:paraId="1334864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version: 18.1.0</w:t>
      </w:r>
    </w:p>
    <w:p w14:paraId="610FA25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description: &gt;-</w:t>
      </w:r>
    </w:p>
    <w:p w14:paraId="2FD4A47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OAS 3.0.1 definition of the Fault Supervision MnS</w:t>
      </w:r>
    </w:p>
    <w:p w14:paraId="0BB5A16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1FCB24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All rights reserved.</w:t>
      </w:r>
    </w:p>
    <w:p w14:paraId="6650DFF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>externalDocs:</w:t>
      </w:r>
    </w:p>
    <w:p w14:paraId="47AC856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description: 3GPP TS 28.111; Fault Management</w:t>
      </w:r>
    </w:p>
    <w:p w14:paraId="4085D01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url: http://www.3gpp.org/ftp/Specs/archive/28_series/28.111/</w:t>
      </w:r>
    </w:p>
    <w:p w14:paraId="688D449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>servers:</w:t>
      </w:r>
    </w:p>
    <w:p w14:paraId="0E8C67B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- url: '{MnSRoot}/FaultSupervisionMnS/{MnSversion}'</w:t>
      </w:r>
    </w:p>
    <w:p w14:paraId="3B728BD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variables:</w:t>
      </w:r>
    </w:p>
    <w:p w14:paraId="346B030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MnSRoot:</w:t>
      </w:r>
    </w:p>
    <w:p w14:paraId="08601A8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description: See subclause 4.4.3 of TS 32.158</w:t>
      </w:r>
    </w:p>
    <w:p w14:paraId="69E697F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default: http://example.com/3GPPManagement</w:t>
      </w:r>
    </w:p>
    <w:p w14:paraId="4E60C04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MnSversion:</w:t>
      </w:r>
    </w:p>
    <w:p w14:paraId="70BD9D6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description: Version number of the OpenAPI definition</w:t>
      </w:r>
    </w:p>
    <w:p w14:paraId="354BDC3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default: XXX</w:t>
      </w:r>
    </w:p>
    <w:p w14:paraId="3A4D2B5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>paths: {}</w:t>
      </w:r>
    </w:p>
    <w:p w14:paraId="3D8462E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2F78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>components:</w:t>
      </w:r>
    </w:p>
    <w:p w14:paraId="2A6EFE6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schemas:</w:t>
      </w:r>
    </w:p>
    <w:p w14:paraId="7F22F27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BC7D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#---- Definition of AlarmRecord ----------------------------------------------------#</w:t>
      </w:r>
    </w:p>
    <w:p w14:paraId="2C24691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</w:t>
      </w:r>
    </w:p>
    <w:p w14:paraId="0BE0242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AlarmId:</w:t>
      </w:r>
    </w:p>
    <w:p w14:paraId="30D861C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string</w:t>
      </w:r>
    </w:p>
    <w:p w14:paraId="782C1F8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AlarmType:</w:t>
      </w:r>
    </w:p>
    <w:p w14:paraId="4FC2712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string</w:t>
      </w:r>
    </w:p>
    <w:p w14:paraId="717AFF3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enum:</w:t>
      </w:r>
    </w:p>
    <w:p w14:paraId="169CCC7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COMMUNICATIONS_ALARM</w:t>
      </w:r>
    </w:p>
    <w:p w14:paraId="185D178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QUALITY_OF_SERVICE_ALARM</w:t>
      </w:r>
    </w:p>
    <w:p w14:paraId="465B3F4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PROCESSING_ERROR_ALARM</w:t>
      </w:r>
    </w:p>
    <w:p w14:paraId="3598307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EQUIPMENT_ALARM</w:t>
      </w:r>
    </w:p>
    <w:p w14:paraId="2A88D1C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ENVIRONMENTAL_ALARM</w:t>
      </w:r>
    </w:p>
    <w:p w14:paraId="5DE472C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INTEGRITY_VIOLATION</w:t>
      </w:r>
    </w:p>
    <w:p w14:paraId="2013C13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OPERATIONAL_VIOLATION</w:t>
      </w:r>
    </w:p>
    <w:p w14:paraId="30E91A8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PHYSICAL_VIOLATION</w:t>
      </w:r>
    </w:p>
    <w:p w14:paraId="79AC617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SECURITY_SERVICE_OR_MECHANISM_VIOLATION</w:t>
      </w:r>
    </w:p>
    <w:p w14:paraId="6523448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TIME_DOMAIN_VIOLATION</w:t>
      </w:r>
    </w:p>
    <w:p w14:paraId="1508E17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ProbableCause:</w:t>
      </w:r>
    </w:p>
    <w:p w14:paraId="10BE2D5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description: &gt;-</w:t>
      </w:r>
    </w:p>
    <w:p w14:paraId="6ADECC7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The value of the probable cause may be a specific standardized string, or any</w:t>
      </w:r>
    </w:p>
    <w:p w14:paraId="00567A8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vendor provided string. Probable cause strings are not standardized in the</w:t>
      </w:r>
    </w:p>
    <w:p w14:paraId="10A72E3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present document. They may be added in a future version. Up to then the</w:t>
      </w:r>
    </w:p>
    <w:p w14:paraId="78A59F8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mapping of the generic probable cause strings "PROBABLE_CAUSE_001" to</w:t>
      </w:r>
    </w:p>
    <w:p w14:paraId="04E6875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"PROBABLE_CAUSE_005" is vendor specific.</w:t>
      </w:r>
    </w:p>
    <w:p w14:paraId="1AE323F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The value of the probable cause may also be an integer. The mapping of integer</w:t>
      </w:r>
    </w:p>
    <w:p w14:paraId="16E6C0C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values to probable causes is vendor specific.</w:t>
      </w:r>
    </w:p>
    <w:p w14:paraId="2D7D445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oneOf:</w:t>
      </w:r>
    </w:p>
    <w:p w14:paraId="39B2A49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anyOf:</w:t>
      </w:r>
    </w:p>
    <w:p w14:paraId="1561853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type: string</w:t>
      </w:r>
    </w:p>
    <w:p w14:paraId="594107B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enum:</w:t>
      </w:r>
    </w:p>
    <w:p w14:paraId="2ED2DFA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- PROBABLE_CAUSE_001</w:t>
      </w:r>
    </w:p>
    <w:p w14:paraId="6ADB35D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- PROBABLE_CAUSE_002</w:t>
      </w:r>
    </w:p>
    <w:p w14:paraId="76ADD5C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- PROBABLE_CAUSE_003</w:t>
      </w:r>
    </w:p>
    <w:p w14:paraId="05EEBDD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- PROBABLE_CAUSE_004</w:t>
      </w:r>
    </w:p>
    <w:p w14:paraId="32F66BE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- PROBABLE_CAUSE_005</w:t>
      </w:r>
    </w:p>
    <w:p w14:paraId="3297361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type: string</w:t>
      </w:r>
    </w:p>
    <w:p w14:paraId="6E0400A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integer</w:t>
      </w:r>
    </w:p>
    <w:p w14:paraId="2A98F14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SpecificProblem:</w:t>
      </w:r>
    </w:p>
    <w:p w14:paraId="486C69F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oneOf:</w:t>
      </w:r>
    </w:p>
    <w:p w14:paraId="022ACFC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string</w:t>
      </w:r>
    </w:p>
    <w:p w14:paraId="3F72AA7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integer</w:t>
      </w:r>
    </w:p>
    <w:p w14:paraId="2D034E0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PerceivedSeverity:</w:t>
      </w:r>
    </w:p>
    <w:p w14:paraId="72D58AD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string</w:t>
      </w:r>
    </w:p>
    <w:p w14:paraId="053BE5E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enum:</w:t>
      </w:r>
    </w:p>
    <w:p w14:paraId="65EE63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INDETERMINATE</w:t>
      </w:r>
    </w:p>
    <w:p w14:paraId="0568DDA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CRITICAL</w:t>
      </w:r>
    </w:p>
    <w:p w14:paraId="230D45F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MAJOR</w:t>
      </w:r>
    </w:p>
    <w:p w14:paraId="4F40C6F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MINOR</w:t>
      </w:r>
    </w:p>
    <w:p w14:paraId="031E46E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WARNING</w:t>
      </w:r>
    </w:p>
    <w:p w14:paraId="3B92DCD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CLEARED</w:t>
      </w:r>
    </w:p>
    <w:p w14:paraId="0C2F048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TrendIndication:</w:t>
      </w:r>
    </w:p>
    <w:p w14:paraId="02CE0A3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string</w:t>
      </w:r>
    </w:p>
    <w:p w14:paraId="356A788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enum:</w:t>
      </w:r>
    </w:p>
    <w:p w14:paraId="509FCF9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MORE_SEVERE</w:t>
      </w:r>
    </w:p>
    <w:p w14:paraId="1DEC4CF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NO_CHANGE</w:t>
      </w:r>
    </w:p>
    <w:p w14:paraId="0D52846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LESS_SEVERE</w:t>
      </w:r>
    </w:p>
    <w:p w14:paraId="31ADBB2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ThresholdHysteresis:</w:t>
      </w:r>
    </w:p>
    <w:p w14:paraId="70F2BF2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object</w:t>
      </w:r>
    </w:p>
    <w:p w14:paraId="2B9C4D8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  required:</w:t>
      </w:r>
    </w:p>
    <w:p w14:paraId="26561DF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high</w:t>
      </w:r>
    </w:p>
    <w:p w14:paraId="50C846E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properties:</w:t>
      </w:r>
    </w:p>
    <w:p w14:paraId="2E53D7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high:</w:t>
      </w:r>
    </w:p>
    <w:p w14:paraId="617BE7C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oneOf:</w:t>
      </w:r>
    </w:p>
    <w:p w14:paraId="6976C6A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type: integer</w:t>
      </w:r>
    </w:p>
    <w:p w14:paraId="0CB0ECD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$ref: 'TS28623_ComDefs.yaml#/components/schemas/Float'</w:t>
      </w:r>
    </w:p>
    <w:p w14:paraId="7A7994B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low:</w:t>
      </w:r>
    </w:p>
    <w:p w14:paraId="254C2B2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'TS28623_ComDefs.yaml#/components/schemas/Float'</w:t>
      </w:r>
    </w:p>
    <w:p w14:paraId="7620EB0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ThresholdLevelInd:</w:t>
      </w:r>
    </w:p>
    <w:p w14:paraId="67E6818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oneOf:</w:t>
      </w:r>
    </w:p>
    <w:p w14:paraId="110310C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3DA8414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7ADCC1C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up:</w:t>
      </w:r>
    </w:p>
    <w:p w14:paraId="020263E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'#/components/schemas/ThresholdHysteresis'</w:t>
      </w:r>
    </w:p>
    <w:p w14:paraId="30BF7DB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3D47C04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04A88E5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down:</w:t>
      </w:r>
    </w:p>
    <w:p w14:paraId="5169163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'#/components/schemas/ThresholdHysteresis'</w:t>
      </w:r>
    </w:p>
    <w:p w14:paraId="4787075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ThresholdInfo:</w:t>
      </w:r>
    </w:p>
    <w:p w14:paraId="22306A2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object</w:t>
      </w:r>
    </w:p>
    <w:p w14:paraId="3664DE5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properties:</w:t>
      </w:r>
    </w:p>
    <w:p w14:paraId="56B3763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observedMeasurement:</w:t>
      </w:r>
    </w:p>
    <w:p w14:paraId="3DCB13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32B4B7E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observedValue:</w:t>
      </w:r>
    </w:p>
    <w:p w14:paraId="59FEFB9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number</w:t>
      </w:r>
    </w:p>
    <w:p w14:paraId="2605D8C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thresholdLevel:</w:t>
      </w:r>
    </w:p>
    <w:p w14:paraId="495ACBE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'#/components/schemas/ThresholdLevelInd'</w:t>
      </w:r>
    </w:p>
    <w:p w14:paraId="3B4CFC7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armTime:</w:t>
      </w:r>
    </w:p>
    <w:p w14:paraId="137E26C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69A1F64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required:</w:t>
      </w:r>
    </w:p>
    <w:p w14:paraId="05711FA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observedMeasurement</w:t>
      </w:r>
    </w:p>
    <w:p w14:paraId="5FD78C0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observedValue</w:t>
      </w:r>
    </w:p>
    <w:p w14:paraId="6B22C96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CorrelatedNotification:</w:t>
      </w:r>
    </w:p>
    <w:p w14:paraId="3095090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object</w:t>
      </w:r>
    </w:p>
    <w:p w14:paraId="6088033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properties:</w:t>
      </w:r>
    </w:p>
    <w:p w14:paraId="5CF0659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sourceObjectInstance:</w:t>
      </w:r>
    </w:p>
    <w:p w14:paraId="0D76416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0CB8B7D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notificationIds:</w:t>
      </w:r>
    </w:p>
    <w:p w14:paraId="257139E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array</w:t>
      </w:r>
    </w:p>
    <w:p w14:paraId="03C800E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items:</w:t>
      </w:r>
    </w:p>
    <w:p w14:paraId="2AD6920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$ref: 'TS28623_ComDefs.yaml#/components/schemas/NotificationId'</w:t>
      </w:r>
    </w:p>
    <w:p w14:paraId="04ACEBA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required:</w:t>
      </w:r>
    </w:p>
    <w:p w14:paraId="78D999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sourceObjectInstance</w:t>
      </w:r>
    </w:p>
    <w:p w14:paraId="4EDF94B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notificationIds</w:t>
      </w:r>
    </w:p>
    <w:p w14:paraId="7258C0E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CorrelatedNotifications:</w:t>
      </w:r>
    </w:p>
    <w:p w14:paraId="51ECBC3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array</w:t>
      </w:r>
    </w:p>
    <w:p w14:paraId="01FCD49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items:</w:t>
      </w:r>
    </w:p>
    <w:p w14:paraId="5B73383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$ref: '#/components/schemas/CorrelatedNotification'</w:t>
      </w:r>
    </w:p>
    <w:p w14:paraId="6E4117C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AckState:</w:t>
      </w:r>
    </w:p>
    <w:p w14:paraId="523B520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string</w:t>
      </w:r>
    </w:p>
    <w:p w14:paraId="48C639F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enum:</w:t>
      </w:r>
    </w:p>
    <w:p w14:paraId="77ABBD9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ACKNOWLEDGED</w:t>
      </w:r>
    </w:p>
    <w:p w14:paraId="1295D89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UNACKNOWLEDGED</w:t>
      </w:r>
    </w:p>
    <w:p w14:paraId="19A23D3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3619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AlarmRecord:</w:t>
      </w:r>
    </w:p>
    <w:p w14:paraId="0292B17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description: &gt;-</w:t>
      </w:r>
    </w:p>
    <w:p w14:paraId="50AE3DF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The alarmId is not a property of an alarm record. It is used as key</w:t>
      </w:r>
    </w:p>
    <w:p w14:paraId="478C85F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in the map of alarm records instead.</w:t>
      </w:r>
    </w:p>
    <w:p w14:paraId="74FC3CC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object</w:t>
      </w:r>
    </w:p>
    <w:p w14:paraId="0BB5902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properties:</w:t>
      </w:r>
    </w:p>
    <w:p w14:paraId="4F677EB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# alarmId:</w:t>
      </w:r>
    </w:p>
    <w:p w14:paraId="5075BAF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#  $ref: '#/components/schemas/AlarmId'</w:t>
      </w:r>
    </w:p>
    <w:p w14:paraId="4F92EA0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objectInstance:</w:t>
      </w:r>
    </w:p>
    <w:p w14:paraId="5227F26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618AD1D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notificationId:</w:t>
      </w:r>
    </w:p>
    <w:p w14:paraId="25A164C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'TS28623_ComDefs.yaml#/components/schemas/NotificationId'</w:t>
      </w:r>
    </w:p>
    <w:p w14:paraId="3BA3CBD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alarmRaisedTime:</w:t>
      </w:r>
    </w:p>
    <w:p w14:paraId="15CF844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551309E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alarmChangedTime:</w:t>
      </w:r>
    </w:p>
    <w:p w14:paraId="566F1EB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7FFAE0E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alarmClearedTime:</w:t>
      </w:r>
    </w:p>
    <w:p w14:paraId="56929FC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5208BFC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alarmType:</w:t>
      </w:r>
    </w:p>
    <w:p w14:paraId="34B131D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'#/components/schemas/AlarmType'</w:t>
      </w:r>
    </w:p>
    <w:p w14:paraId="0CD2FAE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probableCause:</w:t>
      </w:r>
    </w:p>
    <w:p w14:paraId="14F1117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'#/components/schemas/ProbableCause'</w:t>
      </w:r>
    </w:p>
    <w:p w14:paraId="7F36F07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specificProblem:</w:t>
      </w:r>
    </w:p>
    <w:p w14:paraId="79B506C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      $ref: '#/components/schemas/SpecificProblem'</w:t>
      </w:r>
    </w:p>
    <w:p w14:paraId="30D328E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perceivedSeverity:</w:t>
      </w:r>
    </w:p>
    <w:p w14:paraId="2FD55A4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'#/components/schemas/PerceivedSeverity'</w:t>
      </w:r>
    </w:p>
    <w:p w14:paraId="26F4EAE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backedUpStatus:</w:t>
      </w:r>
    </w:p>
    <w:p w14:paraId="1CE5421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boolean</w:t>
      </w:r>
    </w:p>
    <w:p w14:paraId="22263F5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backUpObject:</w:t>
      </w:r>
    </w:p>
    <w:p w14:paraId="30586FD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4BC6EA9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trendIndication:</w:t>
      </w:r>
    </w:p>
    <w:p w14:paraId="29225CC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'#/components/schemas/TrendIndication'</w:t>
      </w:r>
    </w:p>
    <w:p w14:paraId="264E016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thresholdinfo:</w:t>
      </w:r>
    </w:p>
    <w:p w14:paraId="1999A93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'#/components/schemas/ThresholdInfo'</w:t>
      </w:r>
    </w:p>
    <w:p w14:paraId="36FD44B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correlatedNotifications:</w:t>
      </w:r>
    </w:p>
    <w:p w14:paraId="2D4156D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'#/components/schemas/CorrelatedNotifications'</w:t>
      </w:r>
    </w:p>
    <w:p w14:paraId="3EACC7A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stateChangeDefinition:</w:t>
      </w:r>
    </w:p>
    <w:p w14:paraId="057413D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'TS28623_ComDefs.yaml#/components/schemas/AttributeValueChangeSet'</w:t>
      </w:r>
    </w:p>
    <w:p w14:paraId="512994C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monitoredAttributes:</w:t>
      </w:r>
    </w:p>
    <w:p w14:paraId="433CFA7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1562A51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proposedRepairActions:</w:t>
      </w:r>
    </w:p>
    <w:p w14:paraId="0463493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6FFD1DE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additionalText:</w:t>
      </w:r>
    </w:p>
    <w:p w14:paraId="5C71B72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118B697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additionalInformation:</w:t>
      </w:r>
    </w:p>
    <w:p w14:paraId="2C5908F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6EB8C6D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AFFB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rootCauseIndicator:</w:t>
      </w:r>
    </w:p>
    <w:p w14:paraId="174D1A6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boolean</w:t>
      </w:r>
    </w:p>
    <w:p w14:paraId="03FAB5C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CCE1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ackTime:</w:t>
      </w:r>
    </w:p>
    <w:p w14:paraId="201B1BA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4B01951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ackUserId:</w:t>
      </w:r>
    </w:p>
    <w:p w14:paraId="16C153A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11B2B4F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ackSystemId:</w:t>
      </w:r>
    </w:p>
    <w:p w14:paraId="0FD426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58D2986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ackState:</w:t>
      </w:r>
    </w:p>
    <w:p w14:paraId="222EB1B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'#/components/schemas/AckState'</w:t>
      </w:r>
    </w:p>
    <w:p w14:paraId="7463A53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C55D7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clearUserId:</w:t>
      </w:r>
    </w:p>
    <w:p w14:paraId="079F39B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027687D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clearSystemId:</w:t>
      </w:r>
    </w:p>
    <w:p w14:paraId="1844F7F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28E9FB4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serviceUser:</w:t>
      </w:r>
    </w:p>
    <w:p w14:paraId="3358B76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6D805BC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serviceProvider:</w:t>
      </w:r>
    </w:p>
    <w:p w14:paraId="704EDDE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1CA4C31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securityAlarmDetector:</w:t>
      </w:r>
    </w:p>
    <w:p w14:paraId="77DDE64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16D9361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C349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AlarmList-Single:</w:t>
      </w:r>
    </w:p>
    <w:p w14:paraId="57798B5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6CE2B12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FB3731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3252591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1C2FF81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attributes:</w:t>
      </w:r>
    </w:p>
    <w:p w14:paraId="774D10B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object</w:t>
      </w:r>
    </w:p>
    <w:p w14:paraId="628773E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properties:</w:t>
      </w:r>
    </w:p>
    <w:p w14:paraId="017657F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administrativeState:</w:t>
      </w:r>
    </w:p>
    <w:p w14:paraId="34183EB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$ref: 'TS28623_ComDefs.yaml#/components/schemas/AdministrativeState'</w:t>
      </w:r>
    </w:p>
    <w:p w14:paraId="212A087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operationalState:</w:t>
      </w:r>
    </w:p>
    <w:p w14:paraId="6493550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$ref: 'TS28623_ComDefs.yaml#/components/schemas/OperationalState'</w:t>
      </w:r>
    </w:p>
    <w:p w14:paraId="0331813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numOfAlarmRecords:</w:t>
      </w:r>
    </w:p>
    <w:p w14:paraId="1D36D56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type: integer</w:t>
      </w:r>
    </w:p>
    <w:p w14:paraId="5BA6842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lastModification:</w:t>
      </w:r>
    </w:p>
    <w:p w14:paraId="1E28969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$ref: 'TS28623_ComDefs.yaml#/components/schemas/DateTime'</w:t>
      </w:r>
    </w:p>
    <w:p w14:paraId="1625470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alarmRecords:</w:t>
      </w:r>
    </w:p>
    <w:p w14:paraId="2F2328F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description: &gt;-</w:t>
      </w:r>
    </w:p>
    <w:p w14:paraId="72E77FD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   This resource represents a map of alarm records.</w:t>
      </w:r>
    </w:p>
    <w:p w14:paraId="3621565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   The alarmIds are used as keys in the map.</w:t>
      </w:r>
    </w:p>
    <w:p w14:paraId="37F9463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type: object</w:t>
      </w:r>
    </w:p>
    <w:p w14:paraId="71071E7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additionalProperties:</w:t>
      </w:r>
    </w:p>
    <w:p w14:paraId="3929AD4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      $ref: '#/components/schemas/AlarmRecord'</w:t>
      </w:r>
    </w:p>
    <w:p w14:paraId="0EEA419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E3C0F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E552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#---- Definition of alarm notifications --------------------------------------------#</w:t>
      </w:r>
    </w:p>
    <w:p w14:paraId="52C6F8A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</w:t>
      </w:r>
    </w:p>
    <w:p w14:paraId="363D7C2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AlarmNotificationTypes:</w:t>
      </w:r>
    </w:p>
    <w:p w14:paraId="6FCFBB9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string</w:t>
      </w:r>
    </w:p>
    <w:p w14:paraId="0F5C027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enum:</w:t>
      </w:r>
    </w:p>
    <w:p w14:paraId="57D6959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notifyNewAlarm</w:t>
      </w:r>
    </w:p>
    <w:p w14:paraId="5E36D62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    - notifyChangedAlarm</w:t>
      </w:r>
    </w:p>
    <w:p w14:paraId="78C30E8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notifyChangedAlarmGeneral</w:t>
      </w:r>
    </w:p>
    <w:p w14:paraId="6E123CB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notifyAckStateChanged</w:t>
      </w:r>
    </w:p>
    <w:p w14:paraId="4CB1393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notifyCorrelatedNotificationChanged</w:t>
      </w:r>
    </w:p>
    <w:p w14:paraId="45EDA88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notifyComments</w:t>
      </w:r>
    </w:p>
    <w:p w14:paraId="49666AC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notifyClearedAlarm</w:t>
      </w:r>
    </w:p>
    <w:p w14:paraId="791B2F2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notifyAlarmListRebuilt</w:t>
      </w:r>
    </w:p>
    <w:p w14:paraId="22EDDE3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notifyPotentialFaultyAlarmList</w:t>
      </w:r>
    </w:p>
    <w:p w14:paraId="1A72AA0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AlarmListAlignmentRequirement:</w:t>
      </w:r>
    </w:p>
    <w:p w14:paraId="3BF2151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string</w:t>
      </w:r>
    </w:p>
    <w:p w14:paraId="51206D9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enum:</w:t>
      </w:r>
    </w:p>
    <w:p w14:paraId="641A4B2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ALIGNMENT_REQUIRED</w:t>
      </w:r>
    </w:p>
    <w:p w14:paraId="5FC2ABB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ALIGNMENT_NOT_REQUIRED</w:t>
      </w:r>
    </w:p>
    <w:p w14:paraId="4A42E91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F608F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NotifyNewAlarm:</w:t>
      </w:r>
    </w:p>
    <w:p w14:paraId="10C339F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2C925AD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05B4D6B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059DB25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0DCFDCF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7A5BF6D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351AA36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probableCause</w:t>
      </w:r>
    </w:p>
    <w:p w14:paraId="59FA761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perceivedSeverity</w:t>
      </w:r>
    </w:p>
    <w:p w14:paraId="7892010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143DBF1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1FD77CB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28D933C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2FA4405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4B445A4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1847995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0DD1EEF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specificProblem:</w:t>
      </w:r>
    </w:p>
    <w:p w14:paraId="49C8CC6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3756430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0355C1C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0BF6BFA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backedUpStatus:</w:t>
      </w:r>
    </w:p>
    <w:p w14:paraId="1423993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boolean</w:t>
      </w:r>
    </w:p>
    <w:p w14:paraId="34BA0FF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backUpObject:</w:t>
      </w:r>
    </w:p>
    <w:p w14:paraId="6102BAD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40C7851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trendIndication:</w:t>
      </w:r>
    </w:p>
    <w:p w14:paraId="414A27F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'#/components/schemas/TrendIndication'</w:t>
      </w:r>
    </w:p>
    <w:p w14:paraId="54EBE95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thresholdInfo:</w:t>
      </w:r>
    </w:p>
    <w:p w14:paraId="7962F0A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'#/components/schemas/ThresholdInfo'</w:t>
      </w:r>
    </w:p>
    <w:p w14:paraId="63B6951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correlatedNotifications:</w:t>
      </w:r>
    </w:p>
    <w:p w14:paraId="6E82D1E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2BBB3B0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stateChangeDefinition:</w:t>
      </w:r>
    </w:p>
    <w:p w14:paraId="48D4205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'TS28623_ComDefs.yaml#/components/schemas/AttributeValueChangeSet'</w:t>
      </w:r>
    </w:p>
    <w:p w14:paraId="0CE93DD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monitoredAttributes:</w:t>
      </w:r>
    </w:p>
    <w:p w14:paraId="6AF6163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7DBFA6F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proposedRepairActions:</w:t>
      </w:r>
    </w:p>
    <w:p w14:paraId="3C74D07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686DEF0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additionalText:</w:t>
      </w:r>
    </w:p>
    <w:p w14:paraId="5C78715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13A098C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additionalInformation:</w:t>
      </w:r>
    </w:p>
    <w:p w14:paraId="1311EE6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31F38C4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rootCauseIndicator:</w:t>
      </w:r>
    </w:p>
    <w:p w14:paraId="675A709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boolean</w:t>
      </w:r>
    </w:p>
    <w:p w14:paraId="139E2C0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NotifyNewSecAlarm:</w:t>
      </w:r>
    </w:p>
    <w:p w14:paraId="360C7E0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184AEEA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0DB2C4B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1E31ECA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7C50E81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46E5566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6730C4B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probableCause</w:t>
      </w:r>
    </w:p>
    <w:p w14:paraId="54F6D69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perceivedSeverity</w:t>
      </w:r>
    </w:p>
    <w:p w14:paraId="1C93A80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serviceUser</w:t>
      </w:r>
    </w:p>
    <w:p w14:paraId="67A2562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serviceProvider</w:t>
      </w:r>
    </w:p>
    <w:p w14:paraId="59D0242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securityAlarmDetector </w:t>
      </w:r>
    </w:p>
    <w:p w14:paraId="2107F46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49375C5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6BDE88C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5331972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308085D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4D9A63D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36F407F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4AE1792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lengyelb"/>
          <w:rFonts w:ascii="Courier New" w:hAnsi="Courier New"/>
          <w:noProof/>
          <w:sz w:val="16"/>
        </w:rPr>
      </w:pPr>
      <w:ins w:id="2" w:author="lengyelb">
        <w:r w:rsidRPr="001A1357">
          <w:rPr>
            <w:rFonts w:ascii="Courier New" w:hAnsi="Courier New"/>
            <w:noProof/>
            <w:sz w:val="16"/>
          </w:rPr>
          <w:t xml:space="preserve">            specificProblem:</w:t>
        </w:r>
      </w:ins>
    </w:p>
    <w:p w14:paraId="46F277E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lengyelb"/>
          <w:rFonts w:ascii="Courier New" w:hAnsi="Courier New"/>
          <w:noProof/>
          <w:sz w:val="16"/>
        </w:rPr>
      </w:pPr>
      <w:ins w:id="4" w:author="lengyelb">
        <w:r w:rsidRPr="001A1357">
          <w:rPr>
            <w:rFonts w:ascii="Courier New" w:hAnsi="Courier New"/>
            <w:noProof/>
            <w:sz w:val="16"/>
          </w:rPr>
          <w:t xml:space="preserve">              $ref: '#/components/schemas/SpecificProblem'</w:t>
        </w:r>
      </w:ins>
    </w:p>
    <w:p w14:paraId="5EEEE0D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0D345E9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          $ref: '#/components/schemas/PerceivedSeverity'</w:t>
      </w:r>
    </w:p>
    <w:p w14:paraId="2D1E83F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correlatedNotifications:</w:t>
      </w:r>
    </w:p>
    <w:p w14:paraId="06B8F61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00C5B10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additionalText:</w:t>
      </w:r>
    </w:p>
    <w:p w14:paraId="3B24A61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0803BC3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additionalInformation:</w:t>
      </w:r>
    </w:p>
    <w:p w14:paraId="12572C7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3552BA5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rootCauseIndicator:</w:t>
      </w:r>
    </w:p>
    <w:p w14:paraId="41C24F0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boolean</w:t>
      </w:r>
    </w:p>
    <w:p w14:paraId="565F843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serviceUser:</w:t>
      </w:r>
    </w:p>
    <w:p w14:paraId="295FC0F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597AAA2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serviceProvider:</w:t>
      </w:r>
    </w:p>
    <w:p w14:paraId="51DEA5F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65928C2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securityAlarmDetector:</w:t>
      </w:r>
    </w:p>
    <w:p w14:paraId="4217018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07A206E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NotifyClearedAlarm:</w:t>
      </w:r>
    </w:p>
    <w:p w14:paraId="6DEEF57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034B257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74E8A38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1BD6BB2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17D6A5C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20A3932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3E4FEA7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probableCause</w:t>
      </w:r>
    </w:p>
    <w:p w14:paraId="1AE1FD9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perceivedSeverity</w:t>
      </w:r>
    </w:p>
    <w:p w14:paraId="6ACB66F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183935D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65D46B7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212BFB6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2F57FD8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5DA5E17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3FC829C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7CF7F8C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500F042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6B1FA96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correlatedNotifications:</w:t>
      </w:r>
    </w:p>
    <w:p w14:paraId="38B3C99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644862A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clearUserId:</w:t>
      </w:r>
    </w:p>
    <w:p w14:paraId="47FE0D4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7850C18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clearSystemId:</w:t>
      </w:r>
    </w:p>
    <w:p w14:paraId="4D1E06C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13F5ED5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NotifyChangedAlarm:</w:t>
      </w:r>
    </w:p>
    <w:p w14:paraId="5C9FB4B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75E3D51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40720D8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727D9C6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57E6FE2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53B00DA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2407CAE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probableCause</w:t>
      </w:r>
    </w:p>
    <w:p w14:paraId="5A00E67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perceivedSeverity</w:t>
      </w:r>
    </w:p>
    <w:p w14:paraId="6F95A96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5B900C1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402D839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2D1DDD2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6DBAA5F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2C7EE64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1B5505F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27D1A15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3027D96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03CB365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NotifyChangedAlarmGeneral:</w:t>
      </w:r>
    </w:p>
    <w:p w14:paraId="25F10BE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2B62D51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0995BF5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50D9C98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4E158CA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2BC27EA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5F8169D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02C543A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64C1378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637B47E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0B8232F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1CE9597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3F18EA4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39DFFE9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specificProblem:</w:t>
      </w:r>
    </w:p>
    <w:p w14:paraId="61375A3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238D155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7678CC9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134DFE8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correlatedNotifications:</w:t>
      </w:r>
    </w:p>
    <w:p w14:paraId="322B092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380B74F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backedUpStatus:</w:t>
      </w:r>
    </w:p>
    <w:p w14:paraId="2A92E00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          type: boolean</w:t>
      </w:r>
    </w:p>
    <w:p w14:paraId="5FA849A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backUpObject:</w:t>
      </w:r>
    </w:p>
    <w:p w14:paraId="561E437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620FF89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trendIndication:</w:t>
      </w:r>
    </w:p>
    <w:p w14:paraId="19C16F9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'#/components/schemas/TrendIndication'</w:t>
      </w:r>
    </w:p>
    <w:p w14:paraId="2CE28B1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thresholdInfo:</w:t>
      </w:r>
    </w:p>
    <w:p w14:paraId="09FE8A4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'#/components/schemas/ThresholdInfo'</w:t>
      </w:r>
    </w:p>
    <w:p w14:paraId="050CBED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stateChangeDefinition:</w:t>
      </w:r>
    </w:p>
    <w:p w14:paraId="5501CBD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'TS28623_ComDefs.yaml#/components/schemas/AttributeValueChangeSet'</w:t>
      </w:r>
    </w:p>
    <w:p w14:paraId="40F4F3F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monitoredAttributes:</w:t>
      </w:r>
    </w:p>
    <w:p w14:paraId="1040C2F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1F84755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proposedRepairActions:</w:t>
      </w:r>
    </w:p>
    <w:p w14:paraId="37957A5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7C844F1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additionalText:</w:t>
      </w:r>
    </w:p>
    <w:p w14:paraId="7ADB61F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4D49887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additionalInformation:</w:t>
      </w:r>
    </w:p>
    <w:p w14:paraId="1904E0F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6B377C9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rootCauseIndicator:</w:t>
      </w:r>
    </w:p>
    <w:p w14:paraId="4AB34EF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boolean</w:t>
      </w:r>
    </w:p>
    <w:p w14:paraId="5BE88CA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changedAlarmAttributes:</w:t>
      </w:r>
    </w:p>
    <w:p w14:paraId="0367D9D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421D401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NotifyChangedSecAlarmGeneral:</w:t>
      </w:r>
    </w:p>
    <w:p w14:paraId="773149A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38E4C4C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3B5D9FB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11C4393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2FD4E79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15C5BDE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5E12771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serviceUser</w:t>
      </w:r>
    </w:p>
    <w:p w14:paraId="0570A8F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serviceProvider</w:t>
      </w:r>
    </w:p>
    <w:p w14:paraId="4E0E06B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securityAlarmDetector</w:t>
      </w:r>
    </w:p>
    <w:p w14:paraId="0B25245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2AEF6FA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3E9C0C6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03957D8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18FC716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2797C82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04E62F1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0DA8BA8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1D07AF1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4AD5097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correlatedNotifications:</w:t>
      </w:r>
    </w:p>
    <w:p w14:paraId="69D889E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332EFF7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additionalText:</w:t>
      </w:r>
    </w:p>
    <w:p w14:paraId="2D0B59F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278620A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additionalInformation:</w:t>
      </w:r>
    </w:p>
    <w:p w14:paraId="5F9EB58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66A6CB3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rootCauseIndicator:</w:t>
      </w:r>
    </w:p>
    <w:p w14:paraId="27CFE32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boolean</w:t>
      </w:r>
    </w:p>
    <w:p w14:paraId="6D4998D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serviceUser:</w:t>
      </w:r>
    </w:p>
    <w:p w14:paraId="3B797C3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3E9F63F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serviceProvider:</w:t>
      </w:r>
    </w:p>
    <w:p w14:paraId="03CA924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0D59C92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securityAlarmDetector:</w:t>
      </w:r>
    </w:p>
    <w:p w14:paraId="48872C4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04BA2F0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changedAlarmAttributes:</w:t>
      </w:r>
    </w:p>
    <w:p w14:paraId="75AA0E5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17F4ABF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NotifyCorrelatedNotificationChanged:</w:t>
      </w:r>
    </w:p>
    <w:p w14:paraId="207621E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6EFEBE4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3DD7A30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14973F8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096C158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1282917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correlatedNotifications</w:t>
      </w:r>
    </w:p>
    <w:p w14:paraId="36136FA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22AE2E7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0F39167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1C1FDCE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correlatedNotifications:</w:t>
      </w:r>
    </w:p>
    <w:p w14:paraId="0D694AB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1B63A04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rootCauseIndicator:</w:t>
      </w:r>
    </w:p>
    <w:p w14:paraId="58078E5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boolean</w:t>
      </w:r>
    </w:p>
    <w:p w14:paraId="34EB95D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NotifyAckStateChanged:</w:t>
      </w:r>
    </w:p>
    <w:p w14:paraId="4CDF24F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279A718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6B02E2D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68C47FC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55661DD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49940F0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50109F4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probableCause</w:t>
      </w:r>
    </w:p>
    <w:p w14:paraId="28BA978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        - perceivedSeverity</w:t>
      </w:r>
    </w:p>
    <w:p w14:paraId="19539C6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ackState</w:t>
      </w:r>
    </w:p>
    <w:p w14:paraId="37A452D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ackUserId</w:t>
      </w:r>
    </w:p>
    <w:p w14:paraId="360AF51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5D6A792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58B5E32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54D7DB7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780AE93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55A31C9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6D8D56E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624C9C2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300FB79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660429B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ackState:</w:t>
      </w:r>
    </w:p>
    <w:p w14:paraId="48C18BA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'#/components/schemas/AckState'</w:t>
      </w:r>
    </w:p>
    <w:p w14:paraId="4418542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ackUserId:</w:t>
      </w:r>
    </w:p>
    <w:p w14:paraId="746109A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49BC08F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ackSystemId:</w:t>
      </w:r>
    </w:p>
    <w:p w14:paraId="4DB08F5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0977215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NotifyComments:</w:t>
      </w:r>
    </w:p>
    <w:p w14:paraId="3A46FDA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507E54A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198241B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3520DCE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48C783A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alarmId</w:t>
      </w:r>
    </w:p>
    <w:p w14:paraId="2913640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alarmType</w:t>
      </w:r>
    </w:p>
    <w:p w14:paraId="67F24F9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probableCause</w:t>
      </w:r>
    </w:p>
    <w:p w14:paraId="55E534C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perceivedSeverity</w:t>
      </w:r>
    </w:p>
    <w:p w14:paraId="5526314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comments</w:t>
      </w:r>
    </w:p>
    <w:p w14:paraId="353D1DC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04AB27F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alarmId:</w:t>
      </w:r>
    </w:p>
    <w:p w14:paraId="3529FB9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26A4974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alarmType:</w:t>
      </w:r>
    </w:p>
    <w:p w14:paraId="134D7CE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1EBE780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probableCause:</w:t>
      </w:r>
    </w:p>
    <w:p w14:paraId="0C0F558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4351ADC2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perceivedSeverity:</w:t>
      </w:r>
    </w:p>
    <w:p w14:paraId="2F83B36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6A86850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comments:</w:t>
      </w:r>
    </w:p>
    <w:p w14:paraId="45A96A9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'#/components/schemas/Comments'</w:t>
      </w:r>
    </w:p>
    <w:p w14:paraId="0F6B7DB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NotifyPotentialFaultyAlarmList:</w:t>
      </w:r>
    </w:p>
    <w:p w14:paraId="29C2EBA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35D6A65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06B8B83F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7780EB6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27D4AAB0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reason</w:t>
      </w:r>
    </w:p>
    <w:p w14:paraId="24A4DF9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6423039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reason:</w:t>
      </w:r>
    </w:p>
    <w:p w14:paraId="2E4DA03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7308D23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NotifyAlarmListRebuilt:</w:t>
      </w:r>
    </w:p>
    <w:p w14:paraId="34769A6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allOf:</w:t>
      </w:r>
    </w:p>
    <w:p w14:paraId="450EEB7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686CF47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- type: object</w:t>
      </w:r>
    </w:p>
    <w:p w14:paraId="36EBAC8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required:</w:t>
      </w:r>
    </w:p>
    <w:p w14:paraId="0A46D0C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- reason</w:t>
      </w:r>
    </w:p>
    <w:p w14:paraId="59C4F17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properties:</w:t>
      </w:r>
    </w:p>
    <w:p w14:paraId="736FFD0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reason:</w:t>
      </w:r>
    </w:p>
    <w:p w14:paraId="2A4BDCF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type: string</w:t>
      </w:r>
    </w:p>
    <w:p w14:paraId="3B69230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alarmListAlignmentRequirement:</w:t>
      </w:r>
    </w:p>
    <w:p w14:paraId="4B71DD4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    $ref: '#/components/schemas/AlarmListAlignmentRequirement'</w:t>
      </w:r>
    </w:p>
    <w:p w14:paraId="6A437BF5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74D8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#---- Definition of resources ------------------------------------------------------#</w:t>
      </w:r>
    </w:p>
    <w:p w14:paraId="5F671B79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5D77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Comment:</w:t>
      </w:r>
    </w:p>
    <w:p w14:paraId="3C778FE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object</w:t>
      </w:r>
    </w:p>
    <w:p w14:paraId="51D94A91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properties:</w:t>
      </w:r>
    </w:p>
    <w:p w14:paraId="180E83D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commentTime:</w:t>
      </w:r>
    </w:p>
    <w:p w14:paraId="7FE5209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1420AF0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commentUserId:</w:t>
      </w:r>
    </w:p>
    <w:p w14:paraId="44E8705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242ACC04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commentSystemId:</w:t>
      </w:r>
    </w:p>
    <w:p w14:paraId="18E18C7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1FD5C6D6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commentText:</w:t>
      </w:r>
    </w:p>
    <w:p w14:paraId="6739B5EA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  type: string</w:t>
      </w:r>
    </w:p>
    <w:p w14:paraId="2C04B85D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Comments:</w:t>
      </w:r>
    </w:p>
    <w:p w14:paraId="4C217FE8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description: &gt;-</w:t>
      </w:r>
    </w:p>
    <w:p w14:paraId="3C34C2FE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Collection of comments. The comment identifiers are allocated by the</w:t>
      </w:r>
    </w:p>
    <w:p w14:paraId="4F2970B3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MnS producer and used as key in the map.</w:t>
      </w:r>
    </w:p>
    <w:p w14:paraId="03D5687C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type: object</w:t>
      </w:r>
    </w:p>
    <w:p w14:paraId="2D160E47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lastRenderedPageBreak/>
        <w:t xml:space="preserve">      additionalProperties:</w:t>
      </w:r>
    </w:p>
    <w:p w14:paraId="422E7A3B" w14:textId="77777777" w:rsidR="00C40A86" w:rsidRPr="001A1357" w:rsidRDefault="00C40A86" w:rsidP="00C40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A1357">
        <w:rPr>
          <w:rFonts w:ascii="Courier New" w:hAnsi="Courier New"/>
          <w:noProof/>
          <w:sz w:val="16"/>
        </w:rPr>
        <w:t xml:space="preserve">        $ref: '#/components/schemas/Comment'</w:t>
      </w:r>
    </w:p>
    <w:p w14:paraId="0C140B5E" w14:textId="77777777" w:rsidR="00C40A86" w:rsidRPr="001A1357" w:rsidRDefault="00C40A86" w:rsidP="00C40A8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1A1357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04D822" w14:textId="77777777" w:rsidR="00C40A86" w:rsidRPr="001A1357" w:rsidRDefault="00C40A86" w:rsidP="00C40A8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A1357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5F39" w14:textId="77777777" w:rsidR="00C67C6B" w:rsidRDefault="00C67C6B">
      <w:r>
        <w:separator/>
      </w:r>
    </w:p>
  </w:endnote>
  <w:endnote w:type="continuationSeparator" w:id="0">
    <w:p w14:paraId="32B30E9C" w14:textId="77777777" w:rsidR="00C67C6B" w:rsidRDefault="00C6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E140A" w14:textId="77777777" w:rsidR="00C67C6B" w:rsidRDefault="00C67C6B">
      <w:r>
        <w:separator/>
      </w:r>
    </w:p>
  </w:footnote>
  <w:footnote w:type="continuationSeparator" w:id="0">
    <w:p w14:paraId="745C4E96" w14:textId="77777777" w:rsidR="00C67C6B" w:rsidRDefault="00C6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0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A86"/>
    <w:rsid w:val="00C66BA2"/>
    <w:rsid w:val="00C67C6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6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3240</Words>
  <Characters>18471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3</cp:revision>
  <cp:lastPrinted>1899-12-31T23:00:00Z</cp:lastPrinted>
  <dcterms:created xsi:type="dcterms:W3CDTF">2024-04-05T17:52:00Z</dcterms:created>
  <dcterms:modified xsi:type="dcterms:W3CDTF">2024-04-05T17:57:00Z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S5-241473</vt:lpwstr>
  </property>
  <property fmtid="{D5CDD505-2E9C-101B-9397-08002B2CF9AE}" pid="10" name="Spec#">
    <vt:lpwstr>28.111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28.111 NotifyNewSecAlarm yaml update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